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682641" w14:textId="4898C586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0E2F23">
        <w:rPr>
          <w:b/>
          <w:noProof/>
          <w:sz w:val="24"/>
        </w:rPr>
        <w:t>2</w:t>
      </w:r>
      <w:r w:rsidR="006C0630">
        <w:rPr>
          <w:rFonts w:hint="eastAsia"/>
          <w:b/>
          <w:noProof/>
          <w:sz w:val="24"/>
          <w:lang w:eastAsia="zh-CN"/>
        </w:rPr>
        <w:t>498</w:t>
      </w:r>
    </w:p>
    <w:p w14:paraId="379092B6" w14:textId="14DF7085" w:rsidR="00E40877" w:rsidRDefault="000E2F23" w:rsidP="00E40877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4B0A5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1719A">
                <w:rPr>
                  <w:rFonts w:hint="eastAsia"/>
                  <w:b/>
                  <w:noProof/>
                  <w:sz w:val="28"/>
                  <w:lang w:eastAsia="zh-CN"/>
                </w:rPr>
                <w:t>29.</w:t>
              </w:r>
              <w:r w:rsidR="00DF136C">
                <w:rPr>
                  <w:rFonts w:hint="eastAsia"/>
                  <w:b/>
                  <w:noProof/>
                  <w:sz w:val="28"/>
                  <w:lang w:eastAsia="zh-CN"/>
                </w:rPr>
                <w:t>175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B6B172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816C0">
                <w:rPr>
                  <w:rFonts w:hint="eastAsia"/>
                  <w:b/>
                  <w:noProof/>
                  <w:sz w:val="28"/>
                  <w:lang w:eastAsia="zh-CN"/>
                </w:rPr>
                <w:t>00</w:t>
              </w:r>
              <w:r w:rsidR="006C0630">
                <w:rPr>
                  <w:rFonts w:hint="eastAsia"/>
                  <w:b/>
                  <w:noProof/>
                  <w:sz w:val="28"/>
                  <w:lang w:eastAsia="zh-CN"/>
                </w:rPr>
                <w:t>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31DD8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03E73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1719A">
                <w:rPr>
                  <w:rFonts w:hint="eastAsia"/>
                  <w:b/>
                  <w:noProof/>
                  <w:sz w:val="28"/>
                  <w:lang w:eastAsia="zh-CN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9AD715" w:rsidR="001E41F3" w:rsidRDefault="000000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 w:rsidR="006C0630" w:rsidRPr="006C0630">
                <w:rPr>
                  <w:lang w:eastAsia="zh-CN"/>
                </w:rPr>
                <w:t>29.175 Rel-18 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C4A13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17CD3"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4BD04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C0630">
                <w:rPr>
                  <w:rFonts w:hint="eastAsia"/>
                  <w:noProof/>
                  <w:lang w:eastAsia="zh-CN"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EC940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17CD3">
                <w:rPr>
                  <w:rFonts w:hint="eastAsia"/>
                  <w:noProof/>
                  <w:lang w:eastAsia="zh-CN"/>
                </w:rPr>
                <w:t>2024-05-27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52DAE1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17CD3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9DB86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17CD3">
                <w:rPr>
                  <w:rFonts w:hint="eastAsia"/>
                  <w:noProof/>
                  <w:lang w:eastAsia="zh-CN"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F87C3" w14:textId="5CBEA4DF" w:rsidR="006C0630" w:rsidRDefault="006C0630" w:rsidP="006C06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following CRs modifying the </w:t>
            </w:r>
            <w:r w:rsidR="00756013" w:rsidRPr="00756013">
              <w:rPr>
                <w:noProof/>
                <w:lang w:eastAsia="zh-CN"/>
              </w:rPr>
              <w:t>Nimsas_SessionEventControl API</w:t>
            </w:r>
            <w:r w:rsidR="00756013" w:rsidRPr="00756013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have been agreed and version number of the corresponding OpenAPI file needs to be incremented following the rules in TS29.501, subclause 4.3.1.</w:t>
            </w:r>
          </w:p>
          <w:p w14:paraId="01F8258D" w14:textId="6DFA8D3A" w:rsidR="006C0630" w:rsidRDefault="006E70A7" w:rsidP="006C06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</w:t>
            </w:r>
            <w:r w:rsidR="006C0630">
              <w:rPr>
                <w:noProof/>
                <w:lang w:eastAsia="zh-CN"/>
              </w:rPr>
              <w:t>29.</w:t>
            </w:r>
            <w:r w:rsidR="00756013">
              <w:rPr>
                <w:rFonts w:hint="eastAsia"/>
                <w:noProof/>
                <w:lang w:eastAsia="zh-CN"/>
              </w:rPr>
              <w:t>175</w:t>
            </w:r>
            <w:r w:rsidR="006C0630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CR#</w:t>
            </w:r>
            <w:r w:rsidR="006C0630">
              <w:rPr>
                <w:noProof/>
                <w:lang w:eastAsia="zh-CN"/>
              </w:rPr>
              <w:t>00</w:t>
            </w:r>
            <w:r w:rsidR="00756013">
              <w:rPr>
                <w:rFonts w:hint="eastAsia"/>
                <w:noProof/>
                <w:lang w:eastAsia="zh-CN"/>
              </w:rPr>
              <w:t>01</w:t>
            </w:r>
            <w:r w:rsidR="006C0630">
              <w:rPr>
                <w:noProof/>
                <w:lang w:eastAsia="zh-CN"/>
              </w:rPr>
              <w:t xml:space="preserve"> (C4-24</w:t>
            </w:r>
            <w:r w:rsidR="00756013">
              <w:rPr>
                <w:rFonts w:hint="eastAsia"/>
                <w:noProof/>
                <w:lang w:eastAsia="zh-CN"/>
              </w:rPr>
              <w:t>1182</w:t>
            </w:r>
            <w:r w:rsidR="006C0630">
              <w:rPr>
                <w:noProof/>
                <w:lang w:eastAsia="zh-CN"/>
              </w:rPr>
              <w:t>)</w:t>
            </w:r>
            <w:r>
              <w:rPr>
                <w:rFonts w:hint="eastAsia"/>
                <w:noProof/>
                <w:lang w:eastAsia="zh-CN"/>
              </w:rPr>
              <w:t>:</w:t>
            </w:r>
            <w:r>
              <w:t xml:space="preserve"> </w:t>
            </w:r>
            <w:r>
              <w:t>backward compatible correction</w:t>
            </w:r>
          </w:p>
          <w:p w14:paraId="27C5404E" w14:textId="3087A01F" w:rsidR="006C0630" w:rsidRDefault="006E70A7" w:rsidP="006C06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</w:t>
            </w:r>
            <w:r w:rsidR="006C0630">
              <w:rPr>
                <w:noProof/>
                <w:lang w:eastAsia="zh-CN"/>
              </w:rPr>
              <w:t>29.</w:t>
            </w:r>
            <w:r w:rsidR="00756013">
              <w:rPr>
                <w:rFonts w:hint="eastAsia"/>
                <w:noProof/>
                <w:lang w:eastAsia="zh-CN"/>
              </w:rPr>
              <w:t>175</w:t>
            </w:r>
            <w:r w:rsidR="006C0630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CR#</w:t>
            </w:r>
            <w:r w:rsidR="006C0630">
              <w:rPr>
                <w:noProof/>
                <w:lang w:eastAsia="zh-CN"/>
              </w:rPr>
              <w:t>00</w:t>
            </w:r>
            <w:r w:rsidR="00756013">
              <w:rPr>
                <w:rFonts w:hint="eastAsia"/>
                <w:noProof/>
                <w:lang w:eastAsia="zh-CN"/>
              </w:rPr>
              <w:t>07</w:t>
            </w:r>
            <w:r w:rsidR="006C0630">
              <w:rPr>
                <w:noProof/>
                <w:lang w:eastAsia="zh-CN"/>
              </w:rPr>
              <w:t xml:space="preserve"> (C4-24</w:t>
            </w:r>
            <w:r w:rsidR="00756013">
              <w:rPr>
                <w:rFonts w:hint="eastAsia"/>
                <w:noProof/>
                <w:lang w:eastAsia="zh-CN"/>
              </w:rPr>
              <w:t>2415</w:t>
            </w:r>
            <w:r w:rsidR="006C0630">
              <w:rPr>
                <w:noProof/>
                <w:lang w:eastAsia="zh-CN"/>
              </w:rPr>
              <w:t>)</w:t>
            </w:r>
            <w:r>
              <w:rPr>
                <w:rFonts w:hint="eastAsia"/>
                <w:noProof/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backward compatible feature</w:t>
            </w:r>
          </w:p>
          <w:p w14:paraId="01B86D70" w14:textId="19EC04AF" w:rsidR="00756013" w:rsidRDefault="006E70A7" w:rsidP="0075601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</w:t>
            </w:r>
            <w:r w:rsidR="00756013">
              <w:rPr>
                <w:noProof/>
                <w:lang w:eastAsia="zh-CN"/>
              </w:rPr>
              <w:t>29.</w:t>
            </w:r>
            <w:r w:rsidR="00756013">
              <w:rPr>
                <w:rFonts w:hint="eastAsia"/>
                <w:noProof/>
                <w:lang w:eastAsia="zh-CN"/>
              </w:rPr>
              <w:t>175</w:t>
            </w:r>
            <w:r w:rsidR="00756013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CR#</w:t>
            </w:r>
            <w:r w:rsidR="00756013">
              <w:rPr>
                <w:noProof/>
                <w:lang w:eastAsia="zh-CN"/>
              </w:rPr>
              <w:t>00</w:t>
            </w:r>
            <w:r w:rsidR="00756013">
              <w:rPr>
                <w:rFonts w:hint="eastAsia"/>
                <w:noProof/>
                <w:lang w:eastAsia="zh-CN"/>
              </w:rPr>
              <w:t>09</w:t>
            </w:r>
            <w:r w:rsidR="00756013">
              <w:rPr>
                <w:noProof/>
                <w:lang w:eastAsia="zh-CN"/>
              </w:rPr>
              <w:t xml:space="preserve"> (C4-24</w:t>
            </w:r>
            <w:r w:rsidR="00756013">
              <w:rPr>
                <w:rFonts w:hint="eastAsia"/>
                <w:noProof/>
                <w:lang w:eastAsia="zh-CN"/>
              </w:rPr>
              <w:t>2417</w:t>
            </w:r>
            <w:r w:rsidR="00756013">
              <w:rPr>
                <w:noProof/>
                <w:lang w:eastAsia="zh-CN"/>
              </w:rPr>
              <w:t>)</w:t>
            </w:r>
            <w:r>
              <w:rPr>
                <w:rFonts w:hint="eastAsia"/>
                <w:noProof/>
                <w:lang w:eastAsia="zh-CN"/>
              </w:rPr>
              <w:t>: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backward compatible corrections</w:t>
            </w:r>
          </w:p>
          <w:p w14:paraId="28B6A3D8" w14:textId="075D3037" w:rsidR="00756013" w:rsidRDefault="006E70A7" w:rsidP="0075601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</w:t>
            </w:r>
            <w:r w:rsidR="00756013">
              <w:rPr>
                <w:noProof/>
                <w:lang w:eastAsia="zh-CN"/>
              </w:rPr>
              <w:t>29.</w:t>
            </w:r>
            <w:r w:rsidR="00756013">
              <w:rPr>
                <w:rFonts w:hint="eastAsia"/>
                <w:noProof/>
                <w:lang w:eastAsia="zh-CN"/>
              </w:rPr>
              <w:t>175</w:t>
            </w:r>
            <w:r w:rsidR="00756013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CR#</w:t>
            </w:r>
            <w:r w:rsidR="00756013">
              <w:rPr>
                <w:noProof/>
                <w:lang w:eastAsia="zh-CN"/>
              </w:rPr>
              <w:t>00</w:t>
            </w:r>
            <w:r w:rsidR="00756013">
              <w:rPr>
                <w:rFonts w:hint="eastAsia"/>
                <w:noProof/>
                <w:lang w:eastAsia="zh-CN"/>
              </w:rPr>
              <w:t>10</w:t>
            </w:r>
            <w:r w:rsidR="00756013">
              <w:rPr>
                <w:noProof/>
                <w:lang w:eastAsia="zh-CN"/>
              </w:rPr>
              <w:t xml:space="preserve"> (C4-24</w:t>
            </w:r>
            <w:r w:rsidR="00756013">
              <w:rPr>
                <w:rFonts w:hint="eastAsia"/>
                <w:noProof/>
                <w:lang w:eastAsia="zh-CN"/>
              </w:rPr>
              <w:t>2420</w:t>
            </w:r>
            <w:r w:rsidR="00756013">
              <w:rPr>
                <w:noProof/>
                <w:lang w:eastAsia="zh-CN"/>
              </w:rPr>
              <w:t>)</w:t>
            </w:r>
            <w:r>
              <w:rPr>
                <w:rFonts w:hint="eastAsia"/>
                <w:noProof/>
                <w:lang w:eastAsia="zh-CN"/>
              </w:rPr>
              <w:t>:</w:t>
            </w:r>
            <w:r>
              <w:t xml:space="preserve"> </w:t>
            </w:r>
            <w:r>
              <w:t>backward compatible correction</w:t>
            </w:r>
          </w:p>
          <w:p w14:paraId="5540BF03" w14:textId="77777777" w:rsidR="006C0630" w:rsidRDefault="006C0630" w:rsidP="006C06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FECBC4B" w14:textId="63AEDECB" w:rsidR="006C0630" w:rsidRDefault="006C0630" w:rsidP="006C06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following CRs modifying the </w:t>
            </w:r>
            <w:r w:rsidR="00756013" w:rsidRPr="00756013">
              <w:rPr>
                <w:noProof/>
                <w:lang w:eastAsia="zh-CN"/>
              </w:rPr>
              <w:t xml:space="preserve">Nimsas_MediaControl API </w:t>
            </w:r>
            <w:r>
              <w:rPr>
                <w:noProof/>
                <w:lang w:eastAsia="zh-CN"/>
              </w:rPr>
              <w:t>have been agreed and version number of the corresponding OpenAPI file needs to be incremented following the rules in TS29.501, subclause 4.3.1.</w:t>
            </w:r>
          </w:p>
          <w:p w14:paraId="280059CC" w14:textId="5A0DCEF9" w:rsidR="006C0630" w:rsidRDefault="006E70A7" w:rsidP="006C06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</w:t>
            </w:r>
            <w:r w:rsidR="006C0630">
              <w:rPr>
                <w:noProof/>
                <w:lang w:eastAsia="zh-CN"/>
              </w:rPr>
              <w:t>29.</w:t>
            </w:r>
            <w:r w:rsidR="00756013">
              <w:rPr>
                <w:rFonts w:hint="eastAsia"/>
                <w:noProof/>
                <w:lang w:eastAsia="zh-CN"/>
              </w:rPr>
              <w:t>175</w:t>
            </w:r>
            <w:r w:rsidR="006C0630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CR#</w:t>
            </w:r>
            <w:r w:rsidR="006C0630">
              <w:rPr>
                <w:noProof/>
                <w:lang w:eastAsia="zh-CN"/>
              </w:rPr>
              <w:t>00</w:t>
            </w:r>
            <w:r w:rsidR="00756013">
              <w:rPr>
                <w:rFonts w:hint="eastAsia"/>
                <w:noProof/>
                <w:lang w:eastAsia="zh-CN"/>
              </w:rPr>
              <w:t>01</w:t>
            </w:r>
            <w:r w:rsidR="006C0630">
              <w:rPr>
                <w:noProof/>
                <w:lang w:eastAsia="zh-CN"/>
              </w:rPr>
              <w:t xml:space="preserve"> (C4-24</w:t>
            </w:r>
            <w:r w:rsidR="00756013">
              <w:rPr>
                <w:rFonts w:hint="eastAsia"/>
                <w:noProof/>
                <w:lang w:eastAsia="zh-CN"/>
              </w:rPr>
              <w:t>1182</w:t>
            </w:r>
            <w:r w:rsidR="006C0630">
              <w:rPr>
                <w:noProof/>
                <w:lang w:eastAsia="zh-CN"/>
              </w:rPr>
              <w:t>)</w:t>
            </w:r>
            <w:r>
              <w:rPr>
                <w:rFonts w:hint="eastAsia"/>
                <w:noProof/>
                <w:lang w:eastAsia="zh-CN"/>
              </w:rPr>
              <w:t>:</w:t>
            </w:r>
            <w:r>
              <w:t xml:space="preserve"> </w:t>
            </w:r>
            <w:r>
              <w:t>backward compatible correction</w:t>
            </w:r>
          </w:p>
          <w:p w14:paraId="2DDB7FEA" w14:textId="64480DAE" w:rsidR="00756013" w:rsidRDefault="006E70A7" w:rsidP="006C06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</w:t>
            </w:r>
            <w:r w:rsidR="00756013">
              <w:rPr>
                <w:noProof/>
                <w:lang w:eastAsia="zh-CN"/>
              </w:rPr>
              <w:t>29.</w:t>
            </w:r>
            <w:r w:rsidR="00756013">
              <w:rPr>
                <w:rFonts w:hint="eastAsia"/>
                <w:noProof/>
                <w:lang w:eastAsia="zh-CN"/>
              </w:rPr>
              <w:t>175</w:t>
            </w:r>
            <w:r w:rsidR="00756013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CR#</w:t>
            </w:r>
            <w:r w:rsidR="00756013">
              <w:rPr>
                <w:noProof/>
                <w:lang w:eastAsia="zh-CN"/>
              </w:rPr>
              <w:t>00</w:t>
            </w:r>
            <w:r w:rsidR="00756013">
              <w:rPr>
                <w:rFonts w:hint="eastAsia"/>
                <w:noProof/>
                <w:lang w:eastAsia="zh-CN"/>
              </w:rPr>
              <w:t>04</w:t>
            </w:r>
            <w:r w:rsidR="00756013">
              <w:rPr>
                <w:noProof/>
                <w:lang w:eastAsia="zh-CN"/>
              </w:rPr>
              <w:t xml:space="preserve"> (C4-24</w:t>
            </w:r>
            <w:r w:rsidR="00756013">
              <w:rPr>
                <w:rFonts w:hint="eastAsia"/>
                <w:noProof/>
                <w:lang w:eastAsia="zh-CN"/>
              </w:rPr>
              <w:t>2176</w:t>
            </w:r>
            <w:r w:rsidR="00756013">
              <w:rPr>
                <w:noProof/>
                <w:lang w:eastAsia="zh-CN"/>
              </w:rPr>
              <w:t>)</w:t>
            </w:r>
            <w:r>
              <w:rPr>
                <w:rFonts w:hint="eastAsia"/>
                <w:noProof/>
                <w:lang w:eastAsia="zh-CN"/>
              </w:rPr>
              <w:t>:</w:t>
            </w:r>
            <w:r>
              <w:t xml:space="preserve"> </w:t>
            </w:r>
            <w:r>
              <w:t>backward compatible correction</w:t>
            </w:r>
          </w:p>
          <w:p w14:paraId="3DD9858A" w14:textId="140FBB52" w:rsidR="00756013" w:rsidRDefault="006E70A7" w:rsidP="0075601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</w:t>
            </w:r>
            <w:r w:rsidR="00756013">
              <w:rPr>
                <w:noProof/>
                <w:lang w:eastAsia="zh-CN"/>
              </w:rPr>
              <w:t>29.</w:t>
            </w:r>
            <w:r w:rsidR="00756013">
              <w:rPr>
                <w:rFonts w:hint="eastAsia"/>
                <w:noProof/>
                <w:lang w:eastAsia="zh-CN"/>
              </w:rPr>
              <w:t>175</w:t>
            </w:r>
            <w:r w:rsidR="00756013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CR#</w:t>
            </w:r>
            <w:r w:rsidR="00756013">
              <w:rPr>
                <w:noProof/>
                <w:lang w:eastAsia="zh-CN"/>
              </w:rPr>
              <w:t>00</w:t>
            </w:r>
            <w:r w:rsidR="00756013">
              <w:rPr>
                <w:rFonts w:hint="eastAsia"/>
                <w:noProof/>
                <w:lang w:eastAsia="zh-CN"/>
              </w:rPr>
              <w:t>06</w:t>
            </w:r>
            <w:r w:rsidR="00756013">
              <w:rPr>
                <w:noProof/>
                <w:lang w:eastAsia="zh-CN"/>
              </w:rPr>
              <w:t xml:space="preserve"> (C4-24</w:t>
            </w:r>
            <w:r w:rsidR="00756013">
              <w:rPr>
                <w:rFonts w:hint="eastAsia"/>
                <w:noProof/>
                <w:lang w:eastAsia="zh-CN"/>
              </w:rPr>
              <w:t>2414</w:t>
            </w:r>
            <w:r w:rsidR="00756013">
              <w:rPr>
                <w:noProof/>
                <w:lang w:eastAsia="zh-CN"/>
              </w:rPr>
              <w:t>)</w:t>
            </w:r>
            <w:r>
              <w:rPr>
                <w:rFonts w:hint="eastAsia"/>
                <w:noProof/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backward compatible feature</w:t>
            </w:r>
          </w:p>
          <w:p w14:paraId="02DB9B17" w14:textId="65703FCD" w:rsidR="00756013" w:rsidRDefault="006E70A7" w:rsidP="0075601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</w:t>
            </w:r>
            <w:r w:rsidR="00756013">
              <w:rPr>
                <w:noProof/>
                <w:lang w:eastAsia="zh-CN"/>
              </w:rPr>
              <w:t>29.</w:t>
            </w:r>
            <w:r w:rsidR="00756013">
              <w:rPr>
                <w:rFonts w:hint="eastAsia"/>
                <w:noProof/>
                <w:lang w:eastAsia="zh-CN"/>
              </w:rPr>
              <w:t>175</w:t>
            </w:r>
            <w:r w:rsidR="00756013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CR#</w:t>
            </w:r>
            <w:r w:rsidR="00756013">
              <w:rPr>
                <w:noProof/>
                <w:lang w:eastAsia="zh-CN"/>
              </w:rPr>
              <w:t>00</w:t>
            </w:r>
            <w:r w:rsidR="00756013">
              <w:rPr>
                <w:rFonts w:hint="eastAsia"/>
                <w:noProof/>
                <w:lang w:eastAsia="zh-CN"/>
              </w:rPr>
              <w:t>08</w:t>
            </w:r>
            <w:r w:rsidR="00756013">
              <w:rPr>
                <w:noProof/>
                <w:lang w:eastAsia="zh-CN"/>
              </w:rPr>
              <w:t xml:space="preserve"> (C4-24</w:t>
            </w:r>
            <w:r w:rsidR="00756013">
              <w:rPr>
                <w:rFonts w:hint="eastAsia"/>
                <w:noProof/>
                <w:lang w:eastAsia="zh-CN"/>
              </w:rPr>
              <w:t>2416</w:t>
            </w:r>
            <w:r w:rsidR="00756013">
              <w:rPr>
                <w:noProof/>
                <w:lang w:eastAsia="zh-CN"/>
              </w:rPr>
              <w:t>)</w:t>
            </w:r>
            <w:r>
              <w:rPr>
                <w:rFonts w:hint="eastAsia"/>
                <w:noProof/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backward compatible feature</w:t>
            </w:r>
          </w:p>
          <w:p w14:paraId="192E4147" w14:textId="5C0AF678" w:rsidR="00756013" w:rsidRDefault="006E70A7" w:rsidP="0075601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</w:t>
            </w:r>
            <w:r w:rsidR="00756013">
              <w:rPr>
                <w:noProof/>
                <w:lang w:eastAsia="zh-CN"/>
              </w:rPr>
              <w:t>29.</w:t>
            </w:r>
            <w:r w:rsidR="00756013">
              <w:rPr>
                <w:rFonts w:hint="eastAsia"/>
                <w:noProof/>
                <w:lang w:eastAsia="zh-CN"/>
              </w:rPr>
              <w:t>175</w:t>
            </w:r>
            <w:r w:rsidR="00756013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CR#</w:t>
            </w:r>
            <w:r w:rsidR="00756013">
              <w:rPr>
                <w:noProof/>
                <w:lang w:eastAsia="zh-CN"/>
              </w:rPr>
              <w:t>00</w:t>
            </w:r>
            <w:r w:rsidR="00756013">
              <w:rPr>
                <w:rFonts w:hint="eastAsia"/>
                <w:noProof/>
                <w:lang w:eastAsia="zh-CN"/>
              </w:rPr>
              <w:t>11</w:t>
            </w:r>
            <w:r w:rsidR="00756013">
              <w:rPr>
                <w:noProof/>
                <w:lang w:eastAsia="zh-CN"/>
              </w:rPr>
              <w:t xml:space="preserve"> (C4-24</w:t>
            </w:r>
            <w:r w:rsidR="00756013">
              <w:rPr>
                <w:rFonts w:hint="eastAsia"/>
                <w:noProof/>
                <w:lang w:eastAsia="zh-CN"/>
              </w:rPr>
              <w:t>2484</w:t>
            </w:r>
            <w:r w:rsidR="00756013">
              <w:rPr>
                <w:noProof/>
                <w:lang w:eastAsia="zh-CN"/>
              </w:rPr>
              <w:t>)</w:t>
            </w:r>
            <w:r>
              <w:rPr>
                <w:rFonts w:hint="eastAsia"/>
                <w:noProof/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backward compatible feature</w:t>
            </w:r>
          </w:p>
          <w:p w14:paraId="3081A4B4" w14:textId="77777777" w:rsidR="006C0630" w:rsidRDefault="006C0630" w:rsidP="006C0630">
            <w:pPr>
              <w:pStyle w:val="CRCoverPage"/>
              <w:spacing w:after="0"/>
              <w:rPr>
                <w:lang w:val="en-US"/>
              </w:rPr>
            </w:pPr>
          </w:p>
          <w:p w14:paraId="708AA7DE" w14:textId="78984CB4" w:rsidR="00FC4E3D" w:rsidRDefault="006C0630" w:rsidP="006C06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needs also to be updated to refer to the new version of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31DBC2" w14:textId="4A710776" w:rsidR="006C0630" w:rsidRDefault="006C0630" w:rsidP="006C06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756013" w:rsidRPr="00756013">
              <w:rPr>
                <w:noProof/>
                <w:lang w:eastAsia="zh-CN"/>
              </w:rPr>
              <w:t>Nimsas_SessionEventControl API</w:t>
            </w:r>
            <w:r w:rsidR="0075601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version number is incremented to 1.</w:t>
            </w:r>
            <w:r w:rsidR="00AF1EF9"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.0.</w:t>
            </w:r>
          </w:p>
          <w:p w14:paraId="16C8844F" w14:textId="6FEBB89D" w:rsidR="006C0630" w:rsidRDefault="006C0630" w:rsidP="006C06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756013" w:rsidRPr="00756013">
              <w:rPr>
                <w:noProof/>
                <w:lang w:eastAsia="zh-CN"/>
              </w:rPr>
              <w:t>Nimsas_MediaControl API</w:t>
            </w:r>
            <w:r>
              <w:rPr>
                <w:noProof/>
                <w:lang w:eastAsia="zh-CN"/>
              </w:rPr>
              <w:t xml:space="preserve"> version number is incremented to 1.</w:t>
            </w:r>
            <w:r w:rsidR="00AF1EF9"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.0.</w:t>
            </w:r>
          </w:p>
          <w:p w14:paraId="25889495" w14:textId="77777777" w:rsidR="006C0630" w:rsidRDefault="006C0630" w:rsidP="006C0630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1C656EC" w14:textId="7C143A13" w:rsidR="001E41F3" w:rsidRPr="006E0AB8" w:rsidRDefault="006C0630" w:rsidP="006C06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externalDocs is updated to 3GPP TS 29.</w:t>
            </w:r>
            <w:r w:rsidR="00756013">
              <w:rPr>
                <w:rFonts w:hint="eastAsia"/>
                <w:noProof/>
                <w:lang w:eastAsia="zh-CN"/>
              </w:rPr>
              <w:t>175</w:t>
            </w:r>
            <w:r>
              <w:rPr>
                <w:noProof/>
                <w:lang w:eastAsia="zh-CN"/>
              </w:rPr>
              <w:t xml:space="preserve"> V18.</w:t>
            </w:r>
            <w:r w:rsidR="00756013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4B06E4" w:rsidR="001E41F3" w:rsidRDefault="006C06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API version number and externalDocs field.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B25F6A" w:rsidR="001E41F3" w:rsidRDefault="007560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  <w:r w:rsidR="00113C81">
              <w:rPr>
                <w:rFonts w:hint="eastAsia"/>
                <w:noProof/>
                <w:lang w:eastAsia="zh-CN"/>
              </w:rPr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F26A448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8791C6B" w:rsidR="00036DD1" w:rsidRPr="00036DD1" w:rsidRDefault="00036D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2212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D026A4B" w14:textId="77777777" w:rsidR="006C0630" w:rsidRDefault="006C0630" w:rsidP="006C0630">
      <w:pPr>
        <w:pStyle w:val="1"/>
      </w:pPr>
      <w:bookmarkStart w:id="1" w:name="_Toc160890633"/>
      <w:r>
        <w:t>A.2</w:t>
      </w:r>
      <w:r>
        <w:tab/>
      </w:r>
      <w:proofErr w:type="spellStart"/>
      <w:r w:rsidRPr="0017262F">
        <w:t>Nimsas_SessionEventControl</w:t>
      </w:r>
      <w:proofErr w:type="spellEnd"/>
      <w:r>
        <w:t xml:space="preserve"> API</w:t>
      </w:r>
      <w:bookmarkEnd w:id="1"/>
    </w:p>
    <w:p w14:paraId="20B495A4" w14:textId="77777777" w:rsidR="006C0630" w:rsidRPr="007C27B2" w:rsidRDefault="006C0630" w:rsidP="006C0630">
      <w:pPr>
        <w:pStyle w:val="PL"/>
      </w:pPr>
      <w:r w:rsidRPr="007C27B2">
        <w:t>openapi: 3.0.0</w:t>
      </w:r>
    </w:p>
    <w:p w14:paraId="4ADD789D" w14:textId="77777777" w:rsidR="006C0630" w:rsidRPr="007C27B2" w:rsidRDefault="006C0630" w:rsidP="006C0630">
      <w:pPr>
        <w:pStyle w:val="PL"/>
      </w:pPr>
    </w:p>
    <w:p w14:paraId="2D68F62E" w14:textId="77777777" w:rsidR="006C0630" w:rsidRPr="007C27B2" w:rsidRDefault="006C0630" w:rsidP="006C0630">
      <w:pPr>
        <w:pStyle w:val="PL"/>
      </w:pPr>
      <w:r w:rsidRPr="007C27B2">
        <w:t>info:</w:t>
      </w:r>
    </w:p>
    <w:p w14:paraId="2EB8FFB4" w14:textId="77777777" w:rsidR="006C0630" w:rsidRDefault="006C0630" w:rsidP="006C0630">
      <w:pPr>
        <w:pStyle w:val="PL"/>
      </w:pPr>
    </w:p>
    <w:p w14:paraId="0A3670B0" w14:textId="77777777" w:rsidR="006C0630" w:rsidRPr="007C27B2" w:rsidRDefault="006C0630" w:rsidP="006C0630">
      <w:pPr>
        <w:pStyle w:val="PL"/>
      </w:pPr>
      <w:r w:rsidRPr="007C27B2">
        <w:t xml:space="preserve">  title: 'IMS AS SessionEventControl Service'</w:t>
      </w:r>
    </w:p>
    <w:p w14:paraId="658DD0AC" w14:textId="77777777" w:rsidR="006C0630" w:rsidRPr="007C27B2" w:rsidRDefault="006C0630" w:rsidP="006C0630">
      <w:pPr>
        <w:pStyle w:val="PL"/>
      </w:pPr>
      <w:r w:rsidRPr="007C27B2">
        <w:t xml:space="preserve">  version: </w:t>
      </w:r>
      <w:r w:rsidRPr="00A7416D">
        <w:t>1.0.0</w:t>
      </w:r>
      <w:del w:id="2" w:author="Rapporteur" w:date="2024-06-03T14:33:00Z" w16du:dateUtc="2024-06-03T06:33:00Z">
        <w:r w:rsidRPr="00A7416D" w:rsidDel="001716C9">
          <w:delText>-alpha.</w:delText>
        </w:r>
        <w:r w:rsidDel="001716C9">
          <w:delText>2</w:delText>
        </w:r>
      </w:del>
    </w:p>
    <w:p w14:paraId="0C8B544B" w14:textId="77777777" w:rsidR="006C0630" w:rsidRPr="007C27B2" w:rsidRDefault="006C0630" w:rsidP="006C0630">
      <w:pPr>
        <w:pStyle w:val="PL"/>
      </w:pPr>
      <w:r w:rsidRPr="007C27B2">
        <w:t xml:space="preserve">  description: |</w:t>
      </w:r>
    </w:p>
    <w:p w14:paraId="582D73BF" w14:textId="77777777" w:rsidR="006C0630" w:rsidRPr="007C27B2" w:rsidRDefault="006C0630" w:rsidP="006C0630">
      <w:pPr>
        <w:pStyle w:val="PL"/>
      </w:pPr>
      <w:r w:rsidRPr="007C27B2">
        <w:t xml:space="preserve">    Nimsas_SessionEventControl Service.</w:t>
      </w:r>
      <w:r>
        <w:t xml:space="preserve">  </w:t>
      </w:r>
    </w:p>
    <w:p w14:paraId="62BE508F" w14:textId="77777777" w:rsidR="006C0630" w:rsidRPr="007C27B2" w:rsidRDefault="006C0630" w:rsidP="006C0630">
      <w:pPr>
        <w:pStyle w:val="PL"/>
      </w:pPr>
      <w:r w:rsidRPr="007C27B2">
        <w:t xml:space="preserve">    © 202</w:t>
      </w:r>
      <w:r>
        <w:t>4</w:t>
      </w:r>
      <w:r w:rsidRPr="007C27B2">
        <w:t xml:space="preserve">, 3GPP Organizational Partners (ARIB, ATIS, CCSA, ETSI, TSDSI, TTA, TTC).  </w:t>
      </w:r>
    </w:p>
    <w:p w14:paraId="3A25668D" w14:textId="77777777" w:rsidR="006C0630" w:rsidRPr="007C27B2" w:rsidRDefault="006C0630" w:rsidP="006C0630">
      <w:pPr>
        <w:pStyle w:val="PL"/>
      </w:pPr>
      <w:r w:rsidRPr="007C27B2">
        <w:t xml:space="preserve">    All rights reserved.</w:t>
      </w:r>
    </w:p>
    <w:p w14:paraId="47DBF894" w14:textId="77777777" w:rsidR="006C0630" w:rsidRPr="007C27B2" w:rsidRDefault="006C0630" w:rsidP="006C0630">
      <w:pPr>
        <w:pStyle w:val="PL"/>
      </w:pPr>
    </w:p>
    <w:p w14:paraId="5CDC18EF" w14:textId="77777777" w:rsidR="006C0630" w:rsidRPr="007C27B2" w:rsidRDefault="006C0630" w:rsidP="006C0630">
      <w:pPr>
        <w:pStyle w:val="PL"/>
      </w:pPr>
      <w:r w:rsidRPr="007C27B2">
        <w:t>externalDocs:</w:t>
      </w:r>
    </w:p>
    <w:p w14:paraId="02B57A7F" w14:textId="77777777" w:rsidR="006C0630" w:rsidRDefault="006C0630" w:rsidP="006C0630">
      <w:pPr>
        <w:pStyle w:val="PL"/>
      </w:pPr>
      <w:r w:rsidRPr="007C27B2">
        <w:t xml:space="preserve">  description: </w:t>
      </w:r>
      <w:r>
        <w:t>&gt;</w:t>
      </w:r>
    </w:p>
    <w:p w14:paraId="0728FC4F" w14:textId="10A9039D" w:rsidR="006C0630" w:rsidRDefault="006C0630" w:rsidP="006C0630">
      <w:pPr>
        <w:pStyle w:val="PL"/>
      </w:pPr>
      <w:r w:rsidRPr="007C27B2">
        <w:t xml:space="preserve">    3GPP TS 29.175 V</w:t>
      </w:r>
      <w:r>
        <w:t>18</w:t>
      </w:r>
      <w:r w:rsidRPr="007C27B2">
        <w:t>.</w:t>
      </w:r>
      <w:ins w:id="3" w:author="Rapporteur" w:date="2024-06-03T14:33:00Z" w16du:dateUtc="2024-06-03T06:33:00Z">
        <w:r w:rsidR="001716C9">
          <w:rPr>
            <w:rFonts w:hint="eastAsia"/>
            <w:lang w:eastAsia="zh-CN"/>
          </w:rPr>
          <w:t>1</w:t>
        </w:r>
      </w:ins>
      <w:del w:id="4" w:author="Rapporteur" w:date="2024-06-03T14:33:00Z" w16du:dateUtc="2024-06-03T06:33:00Z">
        <w:r w:rsidDel="001716C9">
          <w:delText>0</w:delText>
        </w:r>
      </w:del>
      <w:r w:rsidRPr="007C27B2">
        <w:t>.0; IP Multimedia Subsystem; IP Multimedia Subsystem (IMS) Application</w:t>
      </w:r>
    </w:p>
    <w:p w14:paraId="4A640F95" w14:textId="77777777" w:rsidR="006C0630" w:rsidRPr="007C27B2" w:rsidRDefault="006C0630" w:rsidP="006C0630">
      <w:pPr>
        <w:pStyle w:val="PL"/>
      </w:pPr>
      <w:r w:rsidRPr="007C27B2">
        <w:t xml:space="preserve">    Server (AS) Services; Stage 3</w:t>
      </w:r>
    </w:p>
    <w:p w14:paraId="7BB6B064" w14:textId="77777777" w:rsidR="006C0630" w:rsidRPr="007C27B2" w:rsidRDefault="006C0630" w:rsidP="006C0630">
      <w:pPr>
        <w:pStyle w:val="PL"/>
      </w:pPr>
      <w:r w:rsidRPr="007C27B2">
        <w:t xml:space="preserve">  url: 'https://www.3gpp.org/ftp/Specs/archive/29_series/29.175/'</w:t>
      </w:r>
    </w:p>
    <w:p w14:paraId="2A99E51D" w14:textId="77777777" w:rsidR="006C0630" w:rsidRPr="007C27B2" w:rsidRDefault="006C0630" w:rsidP="006C0630">
      <w:pPr>
        <w:pStyle w:val="PL"/>
      </w:pPr>
    </w:p>
    <w:p w14:paraId="6CF75BE1" w14:textId="77777777" w:rsidR="006C0630" w:rsidRPr="007C27B2" w:rsidRDefault="006C0630" w:rsidP="006C0630">
      <w:pPr>
        <w:pStyle w:val="PL"/>
      </w:pPr>
      <w:r w:rsidRPr="007C27B2">
        <w:t>servers:</w:t>
      </w:r>
    </w:p>
    <w:p w14:paraId="688CB87A" w14:textId="77777777" w:rsidR="006C0630" w:rsidRPr="007C27B2" w:rsidRDefault="006C0630" w:rsidP="006C0630">
      <w:pPr>
        <w:pStyle w:val="PL"/>
      </w:pPr>
      <w:r w:rsidRPr="007C27B2">
        <w:t xml:space="preserve">  - url: '{apiRoot}/nimsas-sec/v1'</w:t>
      </w:r>
    </w:p>
    <w:p w14:paraId="798E1654" w14:textId="77777777" w:rsidR="006C0630" w:rsidRPr="007C27B2" w:rsidRDefault="006C0630" w:rsidP="006C0630">
      <w:pPr>
        <w:pStyle w:val="PL"/>
      </w:pPr>
      <w:r w:rsidRPr="007C27B2">
        <w:t xml:space="preserve">    variables:</w:t>
      </w:r>
    </w:p>
    <w:p w14:paraId="5AFB97F0" w14:textId="77777777" w:rsidR="006C0630" w:rsidRPr="007C27B2" w:rsidRDefault="006C0630" w:rsidP="006C0630">
      <w:pPr>
        <w:pStyle w:val="PL"/>
      </w:pPr>
      <w:r w:rsidRPr="007C27B2">
        <w:t xml:space="preserve">      apiRoot:</w:t>
      </w:r>
    </w:p>
    <w:p w14:paraId="0100C31C" w14:textId="77777777" w:rsidR="006C0630" w:rsidRPr="007C27B2" w:rsidRDefault="006C0630" w:rsidP="006C0630">
      <w:pPr>
        <w:pStyle w:val="PL"/>
      </w:pPr>
      <w:r w:rsidRPr="007C27B2">
        <w:t xml:space="preserve">        default: https://example.com</w:t>
      </w:r>
    </w:p>
    <w:p w14:paraId="1549B263" w14:textId="77777777" w:rsidR="006C0630" w:rsidRPr="007C27B2" w:rsidRDefault="006C0630" w:rsidP="006C0630">
      <w:pPr>
        <w:pStyle w:val="PL"/>
      </w:pPr>
      <w:r w:rsidRPr="007C27B2">
        <w:t xml:space="preserve">        description: apiRoot as defined in clause 4.4 of 3GPP TS 29.501</w:t>
      </w:r>
    </w:p>
    <w:p w14:paraId="474D2FB2" w14:textId="77777777" w:rsidR="006C0630" w:rsidRPr="007C27B2" w:rsidRDefault="006C0630" w:rsidP="006C0630">
      <w:pPr>
        <w:pStyle w:val="PL"/>
      </w:pPr>
    </w:p>
    <w:p w14:paraId="772B99B0" w14:textId="77777777" w:rsidR="006C0630" w:rsidRPr="007C27B2" w:rsidRDefault="006C0630" w:rsidP="006C0630">
      <w:pPr>
        <w:pStyle w:val="PL"/>
      </w:pPr>
      <w:r w:rsidRPr="007C27B2">
        <w:t>security:</w:t>
      </w:r>
    </w:p>
    <w:p w14:paraId="5EB3EB2C" w14:textId="77777777" w:rsidR="006C0630" w:rsidRPr="007C27B2" w:rsidRDefault="006C0630" w:rsidP="006C0630">
      <w:pPr>
        <w:pStyle w:val="PL"/>
      </w:pPr>
      <w:r w:rsidRPr="007C27B2">
        <w:t xml:space="preserve">  - {}</w:t>
      </w:r>
    </w:p>
    <w:p w14:paraId="3751E91A" w14:textId="77777777" w:rsidR="006C0630" w:rsidRPr="007C27B2" w:rsidRDefault="006C0630" w:rsidP="006C0630">
      <w:pPr>
        <w:pStyle w:val="PL"/>
      </w:pPr>
      <w:r w:rsidRPr="007C27B2">
        <w:t xml:space="preserve">  - oAuth2ClientCredentials:</w:t>
      </w:r>
    </w:p>
    <w:p w14:paraId="5C68566C" w14:textId="77777777" w:rsidR="006C0630" w:rsidRDefault="006C0630" w:rsidP="006C0630">
      <w:pPr>
        <w:pStyle w:val="PL"/>
      </w:pPr>
      <w:r w:rsidRPr="007C27B2">
        <w:t xml:space="preserve">      - nimsas-sec</w:t>
      </w:r>
    </w:p>
    <w:p w14:paraId="1B994B1E" w14:textId="77777777" w:rsidR="006C0630" w:rsidRPr="007C27B2" w:rsidRDefault="006C0630" w:rsidP="006C0630">
      <w:pPr>
        <w:pStyle w:val="PL"/>
      </w:pPr>
    </w:p>
    <w:p w14:paraId="0B2DDCE5" w14:textId="3258968B" w:rsidR="006C0630" w:rsidRPr="00CC2C19" w:rsidRDefault="006C0630" w:rsidP="006C0630">
      <w:bookmarkStart w:id="5" w:name="_Hlk168305292"/>
      <w:r>
        <w:rPr>
          <w:color w:val="FF0000"/>
          <w:lang w:eastAsia="zh-CN"/>
        </w:rPr>
        <w:t>*********** skipped for clarity ***********</w:t>
      </w:r>
      <w:bookmarkEnd w:id="5"/>
    </w:p>
    <w:p w14:paraId="797FE81F" w14:textId="77777777" w:rsidR="006C0630" w:rsidRPr="006B5418" w:rsidRDefault="006C0630" w:rsidP="006C06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D07F5B" w14:textId="77777777" w:rsidR="006C0630" w:rsidRDefault="006C0630" w:rsidP="006C0630">
      <w:pPr>
        <w:pStyle w:val="1"/>
      </w:pPr>
      <w:r>
        <w:t>A.3</w:t>
      </w:r>
      <w:r>
        <w:tab/>
      </w:r>
      <w:proofErr w:type="spellStart"/>
      <w:r w:rsidRPr="002C6BFF">
        <w:t>Nimsas_MediaControl</w:t>
      </w:r>
      <w:proofErr w:type="spellEnd"/>
      <w:r>
        <w:t xml:space="preserve"> API</w:t>
      </w:r>
    </w:p>
    <w:p w14:paraId="22B2BAB9" w14:textId="77777777" w:rsidR="006C0630" w:rsidRDefault="006C0630" w:rsidP="006C0630">
      <w:pPr>
        <w:pStyle w:val="PL"/>
      </w:pPr>
      <w:r>
        <w:t>openapi: 3.0.0</w:t>
      </w:r>
    </w:p>
    <w:p w14:paraId="3DB21DEE" w14:textId="77777777" w:rsidR="006C0630" w:rsidRDefault="006C0630" w:rsidP="006C0630">
      <w:pPr>
        <w:pStyle w:val="PL"/>
      </w:pPr>
    </w:p>
    <w:p w14:paraId="7532FB50" w14:textId="77777777" w:rsidR="006C0630" w:rsidRDefault="006C0630" w:rsidP="006C0630">
      <w:pPr>
        <w:pStyle w:val="PL"/>
      </w:pPr>
      <w:r>
        <w:t>info:</w:t>
      </w:r>
    </w:p>
    <w:p w14:paraId="3FE033AF" w14:textId="77777777" w:rsidR="006C0630" w:rsidRDefault="006C0630" w:rsidP="006C0630">
      <w:pPr>
        <w:pStyle w:val="PL"/>
      </w:pPr>
      <w:r>
        <w:t xml:space="preserve">  title: 'IMS AS MediaControl Service'</w:t>
      </w:r>
    </w:p>
    <w:p w14:paraId="172B91B9" w14:textId="77777777" w:rsidR="006C0630" w:rsidRDefault="006C0630" w:rsidP="006C0630">
      <w:pPr>
        <w:pStyle w:val="PL"/>
      </w:pPr>
      <w:r>
        <w:t xml:space="preserve">  version: </w:t>
      </w:r>
      <w:r w:rsidRPr="00A7416D">
        <w:t>1.0.0</w:t>
      </w:r>
      <w:del w:id="6" w:author="Rapporteur" w:date="2024-06-03T14:33:00Z" w16du:dateUtc="2024-06-03T06:33:00Z">
        <w:r w:rsidRPr="00A7416D" w:rsidDel="001716C9">
          <w:delText>-alpha.</w:delText>
        </w:r>
        <w:r w:rsidDel="001716C9">
          <w:delText>2</w:delText>
        </w:r>
      </w:del>
    </w:p>
    <w:p w14:paraId="7D82352E" w14:textId="77777777" w:rsidR="006C0630" w:rsidRDefault="006C0630" w:rsidP="006C0630">
      <w:pPr>
        <w:pStyle w:val="PL"/>
      </w:pPr>
      <w:r>
        <w:t xml:space="preserve">  description: |</w:t>
      </w:r>
    </w:p>
    <w:p w14:paraId="073F10CA" w14:textId="77777777" w:rsidR="006C0630" w:rsidRDefault="006C0630" w:rsidP="006C0630">
      <w:pPr>
        <w:pStyle w:val="PL"/>
      </w:pPr>
      <w:r>
        <w:t xml:space="preserve">    Nimsas_MediaControl Service.  </w:t>
      </w:r>
    </w:p>
    <w:p w14:paraId="1973B83A" w14:textId="77777777" w:rsidR="006C0630" w:rsidRDefault="006C0630" w:rsidP="006C0630">
      <w:pPr>
        <w:pStyle w:val="PL"/>
      </w:pPr>
      <w:r>
        <w:t xml:space="preserve">    © 2024, 3GPP Organizational Partners (ARIB, ATIS, CCSA, ETSI, TSDSI, TTA, TTC).  </w:t>
      </w:r>
    </w:p>
    <w:p w14:paraId="076F4E4F" w14:textId="77777777" w:rsidR="006C0630" w:rsidRDefault="006C0630" w:rsidP="006C0630">
      <w:pPr>
        <w:pStyle w:val="PL"/>
      </w:pPr>
      <w:r>
        <w:t xml:space="preserve">    All rights reserved.</w:t>
      </w:r>
    </w:p>
    <w:p w14:paraId="541BD9E1" w14:textId="77777777" w:rsidR="006C0630" w:rsidRDefault="006C0630" w:rsidP="006C0630">
      <w:pPr>
        <w:pStyle w:val="PL"/>
      </w:pPr>
    </w:p>
    <w:p w14:paraId="4B827AE2" w14:textId="77777777" w:rsidR="006C0630" w:rsidRDefault="006C0630" w:rsidP="006C0630">
      <w:pPr>
        <w:pStyle w:val="PL"/>
      </w:pPr>
      <w:r>
        <w:t>externalDocs:</w:t>
      </w:r>
    </w:p>
    <w:p w14:paraId="67B10A63" w14:textId="77777777" w:rsidR="006C0630" w:rsidRDefault="006C0630" w:rsidP="006C0630">
      <w:pPr>
        <w:pStyle w:val="PL"/>
      </w:pPr>
      <w:r>
        <w:t xml:space="preserve">  description: &gt;</w:t>
      </w:r>
    </w:p>
    <w:p w14:paraId="0DE87373" w14:textId="0A6C1892" w:rsidR="006C0630" w:rsidRDefault="006C0630" w:rsidP="006C0630">
      <w:pPr>
        <w:pStyle w:val="PL"/>
      </w:pPr>
      <w:r>
        <w:t xml:space="preserve">    3GPP TS 29.175 V18.</w:t>
      </w:r>
      <w:ins w:id="7" w:author="Rapporteur" w:date="2024-06-03T14:33:00Z" w16du:dateUtc="2024-06-03T06:33:00Z">
        <w:r w:rsidR="001716C9">
          <w:rPr>
            <w:rFonts w:hint="eastAsia"/>
            <w:lang w:eastAsia="zh-CN"/>
          </w:rPr>
          <w:t>1</w:t>
        </w:r>
      </w:ins>
      <w:del w:id="8" w:author="Rapporteur" w:date="2024-06-03T14:33:00Z" w16du:dateUtc="2024-06-03T06:33:00Z">
        <w:r w:rsidDel="001716C9">
          <w:delText>0</w:delText>
        </w:r>
      </w:del>
      <w:r>
        <w:t>.0; IP Multimedia Subsystem; IP Multimedia Subsystem (IMS) Application</w:t>
      </w:r>
    </w:p>
    <w:p w14:paraId="29A1C371" w14:textId="77777777" w:rsidR="006C0630" w:rsidRDefault="006C0630" w:rsidP="006C0630">
      <w:pPr>
        <w:pStyle w:val="PL"/>
      </w:pPr>
      <w:r>
        <w:t xml:space="preserve">    Server (AS) Services; Stage 3</w:t>
      </w:r>
    </w:p>
    <w:p w14:paraId="3DD39686" w14:textId="77777777" w:rsidR="006C0630" w:rsidRDefault="006C0630" w:rsidP="006C0630">
      <w:pPr>
        <w:pStyle w:val="PL"/>
      </w:pPr>
      <w:r>
        <w:t xml:space="preserve">  url: 'https://www.3gpp.org/ftp/Specs/archive/29_series/29.175'</w:t>
      </w:r>
    </w:p>
    <w:p w14:paraId="79426FAA" w14:textId="77777777" w:rsidR="006C0630" w:rsidRDefault="006C0630" w:rsidP="006C0630">
      <w:pPr>
        <w:pStyle w:val="PL"/>
      </w:pPr>
    </w:p>
    <w:p w14:paraId="04C2B68F" w14:textId="77777777" w:rsidR="006C0630" w:rsidRDefault="006C0630" w:rsidP="006C0630">
      <w:pPr>
        <w:pStyle w:val="PL"/>
      </w:pPr>
      <w:r>
        <w:t>servers:</w:t>
      </w:r>
    </w:p>
    <w:p w14:paraId="3CE251B5" w14:textId="77777777" w:rsidR="006C0630" w:rsidRDefault="006C0630" w:rsidP="006C0630">
      <w:pPr>
        <w:pStyle w:val="PL"/>
      </w:pPr>
      <w:r>
        <w:t xml:space="preserve">  - url: '{apiRoot}/nimsas-mc/v1'</w:t>
      </w:r>
    </w:p>
    <w:p w14:paraId="51656AB7" w14:textId="77777777" w:rsidR="006C0630" w:rsidRDefault="006C0630" w:rsidP="006C0630">
      <w:pPr>
        <w:pStyle w:val="PL"/>
      </w:pPr>
      <w:r>
        <w:t xml:space="preserve">    variables:</w:t>
      </w:r>
    </w:p>
    <w:p w14:paraId="3ABBBFC7" w14:textId="77777777" w:rsidR="006C0630" w:rsidRDefault="006C0630" w:rsidP="006C0630">
      <w:pPr>
        <w:pStyle w:val="PL"/>
      </w:pPr>
      <w:r>
        <w:t xml:space="preserve">      apiRoot:</w:t>
      </w:r>
    </w:p>
    <w:p w14:paraId="4FB91234" w14:textId="77777777" w:rsidR="006C0630" w:rsidRDefault="006C0630" w:rsidP="006C0630">
      <w:pPr>
        <w:pStyle w:val="PL"/>
      </w:pPr>
      <w:r>
        <w:t xml:space="preserve">        default: https://example.com</w:t>
      </w:r>
    </w:p>
    <w:p w14:paraId="09FC37BA" w14:textId="77777777" w:rsidR="006C0630" w:rsidRDefault="006C0630" w:rsidP="006C0630">
      <w:pPr>
        <w:pStyle w:val="PL"/>
      </w:pPr>
      <w:r>
        <w:t xml:space="preserve">        description: apiRoot as defined in clause 4.4 of 3GPP TS 29.501</w:t>
      </w:r>
    </w:p>
    <w:p w14:paraId="2BF27E16" w14:textId="77777777" w:rsidR="006C0630" w:rsidRDefault="006C0630" w:rsidP="006C0630">
      <w:pPr>
        <w:pStyle w:val="PL"/>
      </w:pPr>
    </w:p>
    <w:p w14:paraId="10DBEF95" w14:textId="77777777" w:rsidR="006C0630" w:rsidRDefault="006C0630" w:rsidP="006C0630">
      <w:pPr>
        <w:pStyle w:val="PL"/>
      </w:pPr>
      <w:r>
        <w:t>security:</w:t>
      </w:r>
    </w:p>
    <w:p w14:paraId="6082D595" w14:textId="77777777" w:rsidR="006C0630" w:rsidRDefault="006C0630" w:rsidP="006C0630">
      <w:pPr>
        <w:pStyle w:val="PL"/>
      </w:pPr>
      <w:r>
        <w:t xml:space="preserve">  - {}</w:t>
      </w:r>
    </w:p>
    <w:p w14:paraId="1648A6A6" w14:textId="77777777" w:rsidR="006C0630" w:rsidRDefault="006C0630" w:rsidP="006C0630">
      <w:pPr>
        <w:pStyle w:val="PL"/>
      </w:pPr>
      <w:r>
        <w:t xml:space="preserve">  - oAuth2ClientCredentials:</w:t>
      </w:r>
    </w:p>
    <w:p w14:paraId="7C2DE8E5" w14:textId="77777777" w:rsidR="006C0630" w:rsidRDefault="006C0630" w:rsidP="006C0630">
      <w:pPr>
        <w:pStyle w:val="PL"/>
      </w:pPr>
      <w:r>
        <w:t xml:space="preserve">      - nimsas-mc</w:t>
      </w:r>
    </w:p>
    <w:p w14:paraId="084C9B0C" w14:textId="77777777" w:rsidR="006C0630" w:rsidRDefault="006C0630" w:rsidP="006C0630">
      <w:pPr>
        <w:pStyle w:val="PL"/>
      </w:pPr>
    </w:p>
    <w:p w14:paraId="5D834440" w14:textId="0FA8DDBD" w:rsidR="00870741" w:rsidRDefault="00870741" w:rsidP="00870741">
      <w:pPr>
        <w:pStyle w:val="PL"/>
        <w:rPr>
          <w:lang w:eastAsia="zh-CN"/>
        </w:rPr>
      </w:pPr>
    </w:p>
    <w:p w14:paraId="3F0EF70E" w14:textId="6D421665" w:rsidR="009D7FEB" w:rsidRPr="00870741" w:rsidRDefault="006C0630" w:rsidP="009D7FEB">
      <w:pPr>
        <w:rPr>
          <w:noProof/>
        </w:rPr>
      </w:pPr>
      <w:r>
        <w:rPr>
          <w:color w:val="FF0000"/>
          <w:lang w:eastAsia="zh-CN"/>
        </w:rPr>
        <w:t>*********** skipped for clarity ***********</w:t>
      </w: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2212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0D8CDC" w14:textId="77777777" w:rsidR="00FA30AE" w:rsidRDefault="00FA30AE">
      <w:r>
        <w:separator/>
      </w:r>
    </w:p>
  </w:endnote>
  <w:endnote w:type="continuationSeparator" w:id="0">
    <w:p w14:paraId="525E3453" w14:textId="77777777" w:rsidR="00FA30AE" w:rsidRDefault="00FA3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36BA12" w14:textId="77777777" w:rsidR="00FA30AE" w:rsidRDefault="00FA30AE">
      <w:r>
        <w:separator/>
      </w:r>
    </w:p>
  </w:footnote>
  <w:footnote w:type="continuationSeparator" w:id="0">
    <w:p w14:paraId="433E1EA8" w14:textId="77777777" w:rsidR="00FA30AE" w:rsidRDefault="00FA30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2F6129"/>
    <w:multiLevelType w:val="hybridMultilevel"/>
    <w:tmpl w:val="E37804DC"/>
    <w:lvl w:ilvl="0" w:tplc="A9500A28">
      <w:start w:val="1"/>
      <w:numFmt w:val="bullet"/>
      <w:lvlText w:val="-"/>
      <w:lvlJc w:val="left"/>
      <w:pPr>
        <w:ind w:left="6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1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60" w:hanging="440"/>
      </w:pPr>
      <w:rPr>
        <w:rFonts w:ascii="Wingdings" w:hAnsi="Wingdings" w:hint="default"/>
      </w:rPr>
    </w:lvl>
  </w:abstractNum>
  <w:num w:numId="1" w16cid:durableId="18280164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12D"/>
    <w:rsid w:val="00022E4A"/>
    <w:rsid w:val="00036DD1"/>
    <w:rsid w:val="00040431"/>
    <w:rsid w:val="00046EE7"/>
    <w:rsid w:val="00053F2D"/>
    <w:rsid w:val="00054A03"/>
    <w:rsid w:val="00054E51"/>
    <w:rsid w:val="0005682E"/>
    <w:rsid w:val="000756C1"/>
    <w:rsid w:val="000A4E2C"/>
    <w:rsid w:val="000A6394"/>
    <w:rsid w:val="000B7FED"/>
    <w:rsid w:val="000C038A"/>
    <w:rsid w:val="000C6598"/>
    <w:rsid w:val="000D2D68"/>
    <w:rsid w:val="000D44B3"/>
    <w:rsid w:val="000D6ED8"/>
    <w:rsid w:val="000E2F23"/>
    <w:rsid w:val="00113C81"/>
    <w:rsid w:val="00113D51"/>
    <w:rsid w:val="00122715"/>
    <w:rsid w:val="00145D43"/>
    <w:rsid w:val="001716C9"/>
    <w:rsid w:val="00192C46"/>
    <w:rsid w:val="00194BFB"/>
    <w:rsid w:val="001961BE"/>
    <w:rsid w:val="001A08B3"/>
    <w:rsid w:val="001A7B60"/>
    <w:rsid w:val="001B156B"/>
    <w:rsid w:val="001B32DD"/>
    <w:rsid w:val="001B52F0"/>
    <w:rsid w:val="001B7A65"/>
    <w:rsid w:val="001D133B"/>
    <w:rsid w:val="001E33B5"/>
    <w:rsid w:val="001E41F3"/>
    <w:rsid w:val="001F18DF"/>
    <w:rsid w:val="001F5B25"/>
    <w:rsid w:val="00215560"/>
    <w:rsid w:val="002201BE"/>
    <w:rsid w:val="0026004D"/>
    <w:rsid w:val="002640DD"/>
    <w:rsid w:val="00275D12"/>
    <w:rsid w:val="00284FEB"/>
    <w:rsid w:val="00285AF8"/>
    <w:rsid w:val="002860C4"/>
    <w:rsid w:val="00286395"/>
    <w:rsid w:val="002A1D95"/>
    <w:rsid w:val="002B5741"/>
    <w:rsid w:val="002D2017"/>
    <w:rsid w:val="002E472E"/>
    <w:rsid w:val="00305409"/>
    <w:rsid w:val="00327EC0"/>
    <w:rsid w:val="003609EF"/>
    <w:rsid w:val="0036231A"/>
    <w:rsid w:val="00374DD4"/>
    <w:rsid w:val="003A72B2"/>
    <w:rsid w:val="003E1A36"/>
    <w:rsid w:val="004038E9"/>
    <w:rsid w:val="00410371"/>
    <w:rsid w:val="00415840"/>
    <w:rsid w:val="00417CD3"/>
    <w:rsid w:val="004242F1"/>
    <w:rsid w:val="00425379"/>
    <w:rsid w:val="00443BEB"/>
    <w:rsid w:val="004816C0"/>
    <w:rsid w:val="004969F0"/>
    <w:rsid w:val="004B75B7"/>
    <w:rsid w:val="00511EE6"/>
    <w:rsid w:val="005141D9"/>
    <w:rsid w:val="0051580D"/>
    <w:rsid w:val="005327E7"/>
    <w:rsid w:val="00536013"/>
    <w:rsid w:val="00542572"/>
    <w:rsid w:val="00547111"/>
    <w:rsid w:val="00592956"/>
    <w:rsid w:val="00592D74"/>
    <w:rsid w:val="005B0AF8"/>
    <w:rsid w:val="005C5DC9"/>
    <w:rsid w:val="005C5FE0"/>
    <w:rsid w:val="005E2C44"/>
    <w:rsid w:val="00600E68"/>
    <w:rsid w:val="00621188"/>
    <w:rsid w:val="006257ED"/>
    <w:rsid w:val="00653DE4"/>
    <w:rsid w:val="00665C47"/>
    <w:rsid w:val="00695808"/>
    <w:rsid w:val="006B46FB"/>
    <w:rsid w:val="006C0630"/>
    <w:rsid w:val="006C2CCC"/>
    <w:rsid w:val="006E0AB8"/>
    <w:rsid w:val="006E21FB"/>
    <w:rsid w:val="006E70A7"/>
    <w:rsid w:val="006F4128"/>
    <w:rsid w:val="0071719A"/>
    <w:rsid w:val="00756013"/>
    <w:rsid w:val="0078067A"/>
    <w:rsid w:val="00792342"/>
    <w:rsid w:val="007977A8"/>
    <w:rsid w:val="007B512A"/>
    <w:rsid w:val="007C2097"/>
    <w:rsid w:val="007D6A07"/>
    <w:rsid w:val="007F7259"/>
    <w:rsid w:val="008040A8"/>
    <w:rsid w:val="0080458F"/>
    <w:rsid w:val="00814AE7"/>
    <w:rsid w:val="008279FA"/>
    <w:rsid w:val="008626E7"/>
    <w:rsid w:val="00870741"/>
    <w:rsid w:val="00870EE7"/>
    <w:rsid w:val="008863B9"/>
    <w:rsid w:val="008A45A6"/>
    <w:rsid w:val="008B13F9"/>
    <w:rsid w:val="008D3742"/>
    <w:rsid w:val="008D3CCC"/>
    <w:rsid w:val="008E36F1"/>
    <w:rsid w:val="008F3789"/>
    <w:rsid w:val="008F686C"/>
    <w:rsid w:val="009148DE"/>
    <w:rsid w:val="00941E30"/>
    <w:rsid w:val="00964D91"/>
    <w:rsid w:val="009777D9"/>
    <w:rsid w:val="009855BF"/>
    <w:rsid w:val="00991B88"/>
    <w:rsid w:val="009A5753"/>
    <w:rsid w:val="009A579D"/>
    <w:rsid w:val="009B076C"/>
    <w:rsid w:val="009D7FEB"/>
    <w:rsid w:val="009E3297"/>
    <w:rsid w:val="009F0989"/>
    <w:rsid w:val="009F734F"/>
    <w:rsid w:val="00A025F0"/>
    <w:rsid w:val="00A131A0"/>
    <w:rsid w:val="00A219C6"/>
    <w:rsid w:val="00A246B6"/>
    <w:rsid w:val="00A446CE"/>
    <w:rsid w:val="00A47E70"/>
    <w:rsid w:val="00A50CF0"/>
    <w:rsid w:val="00A728DA"/>
    <w:rsid w:val="00A73F5F"/>
    <w:rsid w:val="00A7671C"/>
    <w:rsid w:val="00AA096D"/>
    <w:rsid w:val="00AA2CBC"/>
    <w:rsid w:val="00AC5820"/>
    <w:rsid w:val="00AD1CD8"/>
    <w:rsid w:val="00AF1EF9"/>
    <w:rsid w:val="00B212FA"/>
    <w:rsid w:val="00B258BB"/>
    <w:rsid w:val="00B52E99"/>
    <w:rsid w:val="00B67B97"/>
    <w:rsid w:val="00B968C8"/>
    <w:rsid w:val="00BA3EC5"/>
    <w:rsid w:val="00BA51D9"/>
    <w:rsid w:val="00BA5CBA"/>
    <w:rsid w:val="00BB5002"/>
    <w:rsid w:val="00BB5DFC"/>
    <w:rsid w:val="00BD279D"/>
    <w:rsid w:val="00BD436F"/>
    <w:rsid w:val="00BD6BB8"/>
    <w:rsid w:val="00C009B3"/>
    <w:rsid w:val="00C53152"/>
    <w:rsid w:val="00C66BA2"/>
    <w:rsid w:val="00C870F6"/>
    <w:rsid w:val="00C90231"/>
    <w:rsid w:val="00C9192F"/>
    <w:rsid w:val="00C95985"/>
    <w:rsid w:val="00CA138F"/>
    <w:rsid w:val="00CC2C19"/>
    <w:rsid w:val="00CC5026"/>
    <w:rsid w:val="00CC68D0"/>
    <w:rsid w:val="00CD1928"/>
    <w:rsid w:val="00CD19F5"/>
    <w:rsid w:val="00CE5050"/>
    <w:rsid w:val="00CF77CA"/>
    <w:rsid w:val="00D03F9A"/>
    <w:rsid w:val="00D062C0"/>
    <w:rsid w:val="00D06D51"/>
    <w:rsid w:val="00D12C04"/>
    <w:rsid w:val="00D15826"/>
    <w:rsid w:val="00D24991"/>
    <w:rsid w:val="00D50255"/>
    <w:rsid w:val="00D57D8A"/>
    <w:rsid w:val="00D66520"/>
    <w:rsid w:val="00D84AE9"/>
    <w:rsid w:val="00DC424C"/>
    <w:rsid w:val="00DE34CF"/>
    <w:rsid w:val="00DF136C"/>
    <w:rsid w:val="00E13F3D"/>
    <w:rsid w:val="00E22C73"/>
    <w:rsid w:val="00E34898"/>
    <w:rsid w:val="00E40877"/>
    <w:rsid w:val="00E75447"/>
    <w:rsid w:val="00E961B7"/>
    <w:rsid w:val="00EA5111"/>
    <w:rsid w:val="00EB09B7"/>
    <w:rsid w:val="00EE7D7C"/>
    <w:rsid w:val="00EE7F97"/>
    <w:rsid w:val="00F173CD"/>
    <w:rsid w:val="00F25D98"/>
    <w:rsid w:val="00F300FB"/>
    <w:rsid w:val="00F3615B"/>
    <w:rsid w:val="00F42EFB"/>
    <w:rsid w:val="00F516A5"/>
    <w:rsid w:val="00FA2160"/>
    <w:rsid w:val="00FA30AE"/>
    <w:rsid w:val="00FB6386"/>
    <w:rsid w:val="00FC4E3D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53F2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053F2D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53F2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F136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136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F136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F136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870741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locked/>
    <w:rsid w:val="006C063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65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301</TotalTime>
  <Pages>4</Pages>
  <Words>734</Words>
  <Characters>4190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127</cp:revision>
  <cp:lastPrinted>1899-12-31T23:00:00Z</cp:lastPrinted>
  <dcterms:created xsi:type="dcterms:W3CDTF">2020-02-03T08:32:00Z</dcterms:created>
  <dcterms:modified xsi:type="dcterms:W3CDTF">2024-06-04T02:05:00Z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